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50045</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big events assurance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hint="eastAsia" w:ascii="Arial" w:hAnsi="Arial" w:eastAsia="宋体"/>
          <w:sz w:val="24"/>
          <w:szCs w:val="24"/>
          <w:lang w:eastAsia="zh-CN"/>
        </w:rPr>
        <w:t xml:space="preserve"> </w:t>
      </w:r>
      <w:r>
        <w:rPr>
          <w:rFonts w:hint="eastAsia" w:ascii="Arial" w:hAnsi="Arial" w:eastAsia="宋体"/>
          <w:sz w:val="24"/>
          <w:szCs w:val="24"/>
          <w:lang w:val="en-US" w:eastAsia="zh-CN"/>
        </w:rPr>
        <w:t>(</w:t>
      </w:r>
      <w:r>
        <w:rPr>
          <w:rFonts w:hint="eastAsia" w:ascii="Arial" w:hAnsi="Arial" w:eastAsia="宋体"/>
          <w:color w:val="auto"/>
          <w:sz w:val="24"/>
          <w:szCs w:val="24"/>
          <w:u w:val="none"/>
          <w:lang w:val="en-US" w:eastAsia="zh-CN"/>
        </w:rPr>
        <w:t>chen.lin23@zte.com.cn</w:t>
      </w:r>
      <w:r>
        <w:rPr>
          <w:rFonts w:hint="eastAsia" w:ascii="Arial" w:hAnsi="Arial" w:eastAsia="宋体"/>
          <w:sz w:val="24"/>
          <w:szCs w:val="24"/>
          <w:lang w:val="en-US" w:eastAsia="zh-CN"/>
        </w:rPr>
        <w:t>)</w:t>
      </w:r>
    </w:p>
    <w:p>
      <w:pPr>
        <w:spacing w:after="120"/>
        <w:ind w:left="1985" w:hanging="1985"/>
        <w:rPr>
          <w:rFonts w:hint="eastAsia" w:ascii="Arial" w:hAnsi="Arial" w:eastAsia="宋体" w:cs="Arial"/>
          <w:b w:val="0"/>
          <w:bCs w:val="0"/>
          <w:sz w:val="24"/>
          <w:szCs w:val="24"/>
          <w:lang w:val="en-US" w:eastAsia="zh-CN"/>
        </w:rPr>
      </w:pPr>
      <w:r>
        <w:rPr>
          <w:rFonts w:hint="eastAsia" w:ascii="Arial" w:hAnsi="Arial" w:eastAsia="宋体"/>
          <w:sz w:val="24"/>
          <w:szCs w:val="24"/>
          <w:lang w:val="en-US" w:eastAsia="zh-CN"/>
        </w:rPr>
        <w:t xml:space="preserve">                          </w:t>
      </w:r>
      <w:r>
        <w:rPr>
          <w:rFonts w:ascii="Arial" w:hAnsi="Arial" w:cs="Arial"/>
          <w:b w:val="0"/>
          <w:bCs w:val="0"/>
          <w:sz w:val="24"/>
          <w:szCs w:val="24"/>
        </w:rPr>
        <w:t>Xu Xia</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xiaxu@chinatelecom.cn</w:t>
      </w:r>
      <w:r>
        <w:rPr>
          <w:rFonts w:hint="eastAsia" w:ascii="Arial" w:hAnsi="Arial" w:eastAsia="宋体" w:cs="Arial"/>
          <w:b w:val="0"/>
          <w:bCs w:val="0"/>
          <w:sz w:val="24"/>
          <w:szCs w:val="24"/>
          <w:lang w:val="en-US" w:eastAsia="zh-CN"/>
        </w:rPr>
        <w:t>)</w:t>
      </w:r>
    </w:p>
    <w:p>
      <w:pPr>
        <w:spacing w:after="120"/>
        <w:ind w:firstLine="1680" w:firstLineChars="700"/>
        <w:rPr>
          <w:rFonts w:hint="eastAsia" w:ascii="Arial" w:hAnsi="Arial" w:eastAsia="宋体" w:cs="Arial"/>
          <w:b w:val="0"/>
          <w:bCs w:val="0"/>
          <w:sz w:val="24"/>
          <w:szCs w:val="24"/>
          <w:lang w:val="en-US" w:eastAsia="zh-CN"/>
        </w:rPr>
      </w:pPr>
      <w:r>
        <w:rPr>
          <w:rFonts w:ascii="Arial" w:hAnsi="Arial" w:cs="Arial"/>
          <w:b w:val="0"/>
          <w:bCs w:val="0"/>
          <w:sz w:val="24"/>
          <w:szCs w:val="24"/>
        </w:rPr>
        <w:t>Menghan Yu</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yumh1@chinatelecom.cn</w:t>
      </w:r>
      <w:r>
        <w:rPr>
          <w:rFonts w:hint="eastAsia" w:ascii="Arial" w:hAnsi="Arial" w:eastAsia="宋体" w:cs="Arial"/>
          <w:b w:val="0"/>
          <w:bCs w:val="0"/>
          <w:sz w:val="24"/>
          <w:szCs w:val="24"/>
          <w:lang w:val="en-US" w:eastAsia="zh-CN"/>
        </w:rPr>
        <w:t>)</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cs="Arial"/>
          <w:i/>
          <w:iCs w:val="0"/>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big events assurance, which uses AI agents in 6G network to</w:t>
      </w:r>
      <w:r>
        <w:rPr>
          <w:rFonts w:hint="default" w:ascii="Arial" w:hAnsi="Arial" w:eastAsia="宋体" w:cs="Arial"/>
          <w:i/>
          <w:iCs w:val="0"/>
          <w:sz w:val="22"/>
          <w:szCs w:val="22"/>
          <w:lang w:val="en-US" w:eastAsia="zh-CN"/>
        </w:rPr>
        <w:t xml:space="preserve"> </w:t>
      </w:r>
      <w:r>
        <w:rPr>
          <w:rFonts w:hint="default" w:ascii="Arial" w:hAnsi="Arial" w:cs="Arial"/>
          <w:i/>
          <w:iCs w:val="0"/>
          <w:sz w:val="22"/>
          <w:szCs w:val="22"/>
          <w:lang w:val="en-US" w:eastAsia="zh-CN"/>
        </w:rPr>
        <w:t xml:space="preserve">integrate the communication knowledge, structured data and network atomic capabilities to achieve the </w:t>
      </w:r>
      <w:r>
        <w:rPr>
          <w:rFonts w:hint="eastAsia" w:ascii="Arial" w:hAnsi="Arial" w:cs="Arial"/>
          <w:i/>
          <w:iCs w:val="0"/>
          <w:sz w:val="22"/>
          <w:szCs w:val="22"/>
          <w:lang w:val="en-US" w:eastAsia="zh-CN"/>
        </w:rPr>
        <w:t xml:space="preserve">desired network performance for </w:t>
      </w:r>
      <w:r>
        <w:rPr>
          <w:rFonts w:hint="default" w:ascii="Arial" w:hAnsi="Arial" w:cs="Arial"/>
          <w:i/>
          <w:iCs w:val="0"/>
          <w:sz w:val="22"/>
          <w:szCs w:val="22"/>
          <w:lang w:val="en-US" w:eastAsia="zh-CN"/>
        </w:rPr>
        <w:t>big event assurances.</w:t>
      </w: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keepNext/>
        <w:keepLines/>
        <w:pageBreakBefore w:val="0"/>
        <w:widowControl/>
        <w:kinsoku/>
        <w:wordWrap/>
        <w:overflowPunct/>
        <w:topLinePunct w:val="0"/>
        <w:autoSpaceDE/>
        <w:autoSpaceDN/>
        <w:bidi w:val="0"/>
        <w:adjustRightInd/>
        <w:snapToGrid/>
        <w:spacing w:line="240" w:lineRule="auto"/>
        <w:textAlignment w:val="auto"/>
        <w:rPr>
          <w:rFonts w:hint="default" w:ascii="Arial" w:hAnsi="Arial" w:cs="Arial"/>
          <w:b w:val="0"/>
          <w:bCs w:val="0"/>
          <w:sz w:val="36"/>
          <w:szCs w:val="36"/>
        </w:rPr>
      </w:pPr>
      <w:bookmarkStart w:id="0" w:name="_Toc25477"/>
      <w:bookmarkStart w:id="1" w:name="_Toc8479"/>
      <w:bookmarkStart w:id="2" w:name="_Toc184383494"/>
      <w:bookmarkStart w:id="3" w:name="_Toc20843"/>
      <w:r>
        <w:rPr>
          <w:rFonts w:hint="default" w:ascii="Arial" w:hAnsi="Arial" w:cs="Arial"/>
          <w:b w:val="0"/>
          <w:bCs w:val="0"/>
          <w:sz w:val="36"/>
          <w:szCs w:val="36"/>
        </w:rPr>
        <w:t>2</w:t>
      </w:r>
      <w:r>
        <w:rPr>
          <w:rFonts w:hint="default" w:ascii="Arial" w:hAnsi="Arial" w:cs="Arial"/>
          <w:b w:val="0"/>
          <w:bCs w:val="0"/>
          <w:sz w:val="36"/>
          <w:szCs w:val="36"/>
        </w:rPr>
        <w:tab/>
      </w:r>
      <w:r>
        <w:rPr>
          <w:rFonts w:hint="default" w:ascii="Arial" w:hAnsi="Arial" w:cs="Arial"/>
          <w:b w:val="0"/>
          <w:bCs w:val="0"/>
          <w:sz w:val="36"/>
          <w:szCs w:val="36"/>
        </w:rPr>
        <w:t>References</w:t>
      </w:r>
      <w:bookmarkEnd w:id="0"/>
      <w:bookmarkEnd w:id="1"/>
      <w:bookmarkEnd w:id="2"/>
      <w:bookmarkEnd w:id="3"/>
    </w:p>
    <w:p>
      <w:r>
        <w:t>The following documents contain provisions which, through reference in this text, constitute provisions of the present document.</w:t>
      </w:r>
    </w:p>
    <w:p>
      <w:pPr>
        <w:pStyle w:val="22"/>
      </w:pPr>
      <w:r>
        <w:t>-</w:t>
      </w:r>
      <w:r>
        <w:tab/>
      </w:r>
      <w:r>
        <w:t>References are either specific (identified by date of publication, edition number, version number, etc.) or non</w:t>
      </w:r>
      <w:r>
        <w:noBreakHyphen/>
      </w:r>
      <w:r>
        <w:t>specific.</w:t>
      </w:r>
    </w:p>
    <w:p>
      <w:pPr>
        <w:pStyle w:val="22"/>
      </w:pPr>
      <w:r>
        <w:t>-</w:t>
      </w:r>
      <w:r>
        <w:tab/>
      </w:r>
      <w:r>
        <w:t>For a specific reference, subsequent revisions do not apply.</w:t>
      </w:r>
    </w:p>
    <w:p>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8"/>
      </w:pPr>
      <w:r>
        <w:t>[1]</w:t>
      </w:r>
      <w:r>
        <w:tab/>
      </w:r>
      <w:r>
        <w:t>3GPP TR 21.905: "Vocabulary for 3GPP Specifications".</w:t>
      </w:r>
    </w:p>
    <w:p>
      <w:pPr>
        <w:pStyle w:val="28"/>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8"/>
        <w:rPr>
          <w:ins w:id="0" w:author="ZTE-Chen Lin" w:date="2025-01-16T10:28:06Z"/>
        </w:rPr>
      </w:pPr>
      <w:ins w:id="1" w:author="ZTE-Chen Lin" w:date="2025-01-16T10:28:06Z">
        <w:r>
          <w:rPr/>
          <w:t>[</w:t>
        </w:r>
      </w:ins>
      <w:ins w:id="2" w:author="ZTE-Chen Lin" w:date="2025-01-16T10:28:06Z">
        <w:r>
          <w:rPr>
            <w:rFonts w:hint="eastAsia"/>
            <w:lang w:val="en-US" w:eastAsia="zh-CN"/>
          </w:rPr>
          <w:t>6.1x</w:t>
        </w:r>
      </w:ins>
      <w:ins w:id="3" w:author="ZTE-Chen Lin" w:date="2025-01-16T10:28:06Z">
        <w:r>
          <w:rPr/>
          <w:t>]</w:t>
        </w:r>
      </w:ins>
      <w:ins w:id="4" w:author="ZTE-Chen Lin" w:date="2025-01-16T10:28:06Z">
        <w:r>
          <w:rPr/>
          <w:tab/>
        </w:r>
      </w:ins>
      <w:ins w:id="5" w:author="ZTE-Chen Lin" w:date="2025-01-16T10:28:06Z">
        <w:r>
          <w:rPr>
            <w:rFonts w:hint="eastAsia"/>
            <w:lang w:val="en-US" w:eastAsia="zh-CN"/>
          </w:rPr>
          <w:t>Russell, S.J. Norvig, P., Artificial Intelligence: A Modern Approach, Pearson Education, Inc., 2010</w:t>
        </w:r>
      </w:ins>
      <w:ins w:id="6" w:author="ZTE-Chen Lin" w:date="2025-01-16T10:28:06Z">
        <w:r>
          <w:rPr>
            <w:lang w:val="en-IN"/>
          </w:rPr>
          <w:t xml:space="preserve">. </w:t>
        </w:r>
      </w:ins>
    </w:p>
    <w:p>
      <w:pPr>
        <w:pStyle w:val="28"/>
        <w:rPr>
          <w:ins w:id="7" w:author="ZTE-Chen Lin" w:date="2025-01-16T10:28:06Z"/>
        </w:rPr>
      </w:pPr>
      <w:ins w:id="8" w:author="ZTE-Chen Lin" w:date="2025-01-16T10:28:06Z">
        <w:r>
          <w:rPr/>
          <w:t>[</w:t>
        </w:r>
      </w:ins>
      <w:ins w:id="9" w:author="ZTE-Chen Lin" w:date="2025-01-16T10:28:06Z">
        <w:r>
          <w:rPr>
            <w:rFonts w:hint="eastAsia"/>
            <w:lang w:val="en-US" w:eastAsia="zh-CN"/>
          </w:rPr>
          <w:t>6.1y</w:t>
        </w:r>
      </w:ins>
      <w:ins w:id="10" w:author="ZTE-Chen Lin" w:date="2025-01-16T10:28:06Z">
        <w:r>
          <w:rPr/>
          <w:t>]</w:t>
        </w:r>
      </w:ins>
      <w:ins w:id="11" w:author="ZTE-Chen Lin" w:date="2025-01-16T10:28:06Z">
        <w:r>
          <w:rPr/>
          <w:tab/>
        </w:r>
      </w:ins>
      <w:ins w:id="12" w:author="ZTE-Chen Lin" w:date="2025-01-16T10:28:06Z">
        <w:r>
          <w:rPr>
            <w:rFonts w:hint="eastAsia"/>
            <w:lang w:val="en-US" w:eastAsia="zh-CN"/>
          </w:rPr>
          <w:t>Zhiheng Xi, Wenxiang C., etc., The rise and potential of Large Language Model based agents: a survey, 2023</w:t>
        </w:r>
      </w:ins>
      <w:ins w:id="13" w:author="ZTE-Chen Lin" w:date="2025-01-16T10:28:06Z">
        <w:r>
          <w:rPr>
            <w:lang w:val="en-IN"/>
          </w:rPr>
          <w:t xml:space="preserve">. </w:t>
        </w:r>
      </w:ins>
    </w:p>
    <w:p>
      <w:pPr>
        <w:rPr>
          <w:ins w:id="14" w:author="ZTE-Chen Lin" w:date="2025-01-16T10:18:59Z"/>
          <w:rFonts w:eastAsia="宋体"/>
          <w:lang w:eastAsia="zh-CN"/>
        </w:rPr>
      </w:pPr>
    </w:p>
    <w:p>
      <w:pPr>
        <w:rPr>
          <w:ins w:id="15" w:author="ZTE-Chen Lin" w:date="2025-01-16T10:18:58Z"/>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2"/>
        <w:keepNext/>
        <w:keepLines/>
        <w:pageBreakBefore w:val="0"/>
        <w:widowControl/>
        <w:kinsoku/>
        <w:wordWrap/>
        <w:overflowPunct/>
        <w:topLinePunct w:val="0"/>
        <w:autoSpaceDE/>
        <w:autoSpaceDN/>
        <w:bidi w:val="0"/>
        <w:adjustRightInd/>
        <w:snapToGrid/>
        <w:spacing w:line="240" w:lineRule="auto"/>
        <w:textAlignment w:val="auto"/>
        <w:rPr>
          <w:rFonts w:ascii="Arial" w:hAnsi="Arial" w:eastAsia="Times New Roman"/>
          <w:b w:val="0"/>
          <w:bCs w:val="0"/>
          <w:kern w:val="0"/>
          <w:sz w:val="36"/>
          <w:szCs w:val="20"/>
          <w:lang w:eastAsia="en-GB"/>
        </w:rPr>
      </w:pPr>
      <w:bookmarkStart w:id="4" w:name="_Toc163133089"/>
      <w:r>
        <w:rPr>
          <w:rFonts w:ascii="Arial" w:hAnsi="Arial" w:eastAsia="Times New Roman"/>
          <w:b w:val="0"/>
          <w:bCs w:val="0"/>
          <w:kern w:val="0"/>
          <w:sz w:val="36"/>
          <w:szCs w:val="20"/>
          <w:lang w:eastAsia="en-GB"/>
        </w:rPr>
        <w:t>3</w:t>
      </w:r>
      <w:r>
        <w:rPr>
          <w:rFonts w:ascii="Arial" w:hAnsi="Arial" w:eastAsia="Times New Roman"/>
          <w:b w:val="0"/>
          <w:bCs w:val="0"/>
          <w:kern w:val="0"/>
          <w:sz w:val="36"/>
          <w:szCs w:val="20"/>
          <w:lang w:eastAsia="en-GB"/>
        </w:rPr>
        <w:tab/>
      </w:r>
      <w:r>
        <w:rPr>
          <w:rFonts w:ascii="Arial" w:hAnsi="Arial" w:eastAsia="Times New Roman"/>
          <w:b w:val="0"/>
          <w:bCs w:val="0"/>
          <w:kern w:val="0"/>
          <w:sz w:val="36"/>
          <w:szCs w:val="20"/>
          <w:lang w:eastAsia="en-GB"/>
        </w:rPr>
        <w:t>Definitions, symbols and abbreviations</w:t>
      </w:r>
      <w:bookmarkEnd w:id="4"/>
    </w:p>
    <w:p>
      <w:pPr>
        <w:pStyle w:val="3"/>
        <w:rPr>
          <w:lang w:val="en-GB" w:eastAsia="en-GB"/>
        </w:rPr>
      </w:pPr>
      <w:bookmarkStart w:id="5" w:name="_Toc45387618"/>
      <w:bookmarkStart w:id="6" w:name="_Toc163133090"/>
      <w:bookmarkStart w:id="7" w:name="_Toc61885567"/>
      <w:bookmarkStart w:id="8" w:name="_Toc52638663"/>
      <w:bookmarkStart w:id="9" w:name="_Toc59116748"/>
      <w:r>
        <w:rPr>
          <w:lang w:val="en-GB" w:eastAsia="en-GB"/>
        </w:rPr>
        <w:t>3.1</w:t>
      </w:r>
      <w:r>
        <w:rPr>
          <w:lang w:val="en-GB" w:eastAsia="en-GB"/>
        </w:rPr>
        <w:tab/>
      </w:r>
      <w:r>
        <w:rPr>
          <w:lang w:val="en-GB" w:eastAsia="en-GB"/>
        </w:rPr>
        <w:t>Definitions</w:t>
      </w:r>
      <w:bookmarkEnd w:id="5"/>
      <w:bookmarkEnd w:id="6"/>
      <w:bookmarkEnd w:id="7"/>
      <w:bookmarkEnd w:id="8"/>
      <w:bookmarkEnd w:id="9"/>
    </w:p>
    <w:p>
      <w:pPr>
        <w:rPr>
          <w:rFonts w:hint="default" w:ascii="Times New Roman" w:hAnsi="Times New Roman" w:eastAsia="宋体" w:cs="Times New Roman"/>
          <w:i w:val="0"/>
          <w:caps w:val="0"/>
          <w:color w:val="000000"/>
          <w:spacing w:val="0"/>
          <w:kern w:val="0"/>
          <w:sz w:val="20"/>
          <w:szCs w:val="20"/>
          <w:shd w:val="clear" w:fill="FFFFFF"/>
          <w:lang w:val="en-US" w:eastAsia="zh-CN" w:bidi="ar"/>
        </w:rPr>
      </w:pPr>
      <w:r>
        <w:t xml:space="preserve">For the purposes of the present document, the terms and definitions given in </w:t>
      </w:r>
      <w:bookmarkStart w:id="10" w:name="OLE_LINK7"/>
      <w:bookmarkStart w:id="11" w:name="OLE_LINK6"/>
      <w:bookmarkStart w:id="12" w:name="OLE_LINK8"/>
      <w:r>
        <w:t xml:space="preserve">3GPP </w:t>
      </w:r>
      <w:bookmarkEnd w:id="10"/>
      <w:bookmarkEnd w:id="11"/>
      <w:bookmarkEnd w:id="12"/>
      <w:r>
        <w:t>TR 21.905 [1] and the following apply. A term defined in the present document takes precedence over the definition of the same term, if any, in 3GPP TR 21.905 [1].</w:t>
      </w:r>
    </w:p>
    <w:p>
      <w:pPr>
        <w:numPr>
          <w:ilvl w:val="0"/>
          <w:numId w:val="0"/>
        </w:numPr>
        <w:rPr>
          <w:ins w:id="16" w:author="ZTE-Chen Lin" w:date="2025-01-16T09:54:02Z"/>
          <w:rFonts w:hint="default" w:ascii="Times New Roman" w:hAnsi="Times New Roman" w:eastAsia="宋体" w:cs="Times New Roman"/>
          <w:i w:val="0"/>
          <w:caps w:val="0"/>
          <w:color w:val="000000"/>
          <w:spacing w:val="0"/>
          <w:kern w:val="0"/>
          <w:sz w:val="20"/>
          <w:szCs w:val="20"/>
          <w:shd w:val="clear" w:fill="FFFFFF"/>
          <w:lang w:val="en-US" w:eastAsia="zh-CN" w:bidi="ar"/>
        </w:rPr>
      </w:pPr>
      <w:ins w:id="17" w:author="ZTE-Chen Lin" w:date="2025-01-16T09:54:02Z">
        <w:r>
          <w:rPr>
            <w:rFonts w:hint="eastAsia" w:eastAsia="宋体"/>
            <w:b w:val="0"/>
            <w:bCs w:val="0"/>
            <w:color w:val="auto"/>
            <w:vertAlign w:val="baseline"/>
            <w:lang w:val="en-US" w:eastAsia="zh-CN"/>
          </w:rPr>
          <w:t xml:space="preserve">AI agent: An intelligent functionality capable of  performing certain tasks (e.g. perceiving environment, understanding </w:t>
        </w:r>
      </w:ins>
      <w:ins w:id="18" w:author="ZTE-Chen Lin" w:date="2025-01-16T09:54:02Z">
        <w:r>
          <w:rPr>
            <w:rFonts w:hint="eastAsia" w:eastAsia="宋体"/>
            <w:b w:val="0"/>
            <w:bCs w:val="0"/>
            <w:strike w:val="0"/>
            <w:dstrike w:val="0"/>
            <w:color w:val="auto"/>
            <w:vertAlign w:val="baseline"/>
            <w:lang w:val="en-US" w:eastAsia="zh-CN"/>
          </w:rPr>
          <w:t>i</w:t>
        </w:r>
      </w:ins>
      <w:ins w:id="19" w:author="ZTE-Chen Lin" w:date="2025-01-16T09:54:02Z">
        <w:r>
          <w:rPr>
            <w:rFonts w:hint="eastAsia" w:eastAsia="宋体"/>
            <w:b w:val="0"/>
            <w:bCs w:val="0"/>
            <w:color w:val="auto"/>
            <w:vertAlign w:val="baseline"/>
            <w:lang w:val="en-US" w:eastAsia="zh-CN"/>
          </w:rPr>
          <w:t xml:space="preserve">ntents, reasoning, planning, making decisions, and taking actions with tools) by itself or in collaboration with other AI agents. </w:t>
        </w:r>
      </w:ins>
      <w:ins w:id="20" w:author="ZTE-Chen Lin" w:date="2025-01-16T09:54:02Z">
        <w:r>
          <w:rPr>
            <w:rFonts w:hint="default" w:ascii="Times New Roman" w:hAnsi="Times New Roman" w:eastAsia="宋体" w:cs="Times New Roman"/>
            <w:i w:val="0"/>
            <w:caps w:val="0"/>
            <w:color w:val="000000"/>
            <w:spacing w:val="0"/>
            <w:kern w:val="0"/>
            <w:sz w:val="20"/>
            <w:szCs w:val="20"/>
            <w:shd w:val="clear" w:fill="FFFFFF"/>
            <w:lang w:val="en-US" w:eastAsia="zh-CN" w:bidi="ar"/>
          </w:rPr>
          <w:t>AI agent can be deployed in a</w:t>
        </w:r>
      </w:ins>
      <w:ins w:id="21" w:author="ZTE-Chen Lin" w:date="2025-01-16T09:54:02Z">
        <w:r>
          <w:rPr>
            <w:rFonts w:hint="eastAsia" w:eastAsia="宋体" w:cs="Times New Roman"/>
            <w:i w:val="0"/>
            <w:caps w:val="0"/>
            <w:color w:val="000000"/>
            <w:spacing w:val="0"/>
            <w:kern w:val="0"/>
            <w:sz w:val="20"/>
            <w:szCs w:val="20"/>
            <w:shd w:val="clear" w:fill="FFFFFF"/>
            <w:lang w:val="en-US" w:eastAsia="zh-CN" w:bidi="ar"/>
          </w:rPr>
          <w:t>n</w:t>
        </w:r>
      </w:ins>
      <w:ins w:id="22" w:author="ZTE-Chen Lin" w:date="2025-01-16T09:54:02Z">
        <w:r>
          <w:rPr>
            <w:rFonts w:hint="default" w:ascii="Times New Roman" w:hAnsi="Times New Roman" w:eastAsia="宋体" w:cs="Times New Roman"/>
            <w:i w:val="0"/>
            <w:caps w:val="0"/>
            <w:color w:val="000000"/>
            <w:spacing w:val="0"/>
            <w:kern w:val="0"/>
            <w:sz w:val="20"/>
            <w:szCs w:val="20"/>
            <w:shd w:val="clear" w:fill="FFFFFF"/>
            <w:lang w:val="en-US" w:eastAsia="zh-CN" w:bidi="ar"/>
          </w:rPr>
          <w:t xml:space="preserve"> end device, or in network nodes.</w:t>
        </w:r>
      </w:ins>
    </w:p>
    <w:p>
      <w:r>
        <w:rPr>
          <w:rFonts w:hint="eastAsia" w:eastAsia="宋体"/>
          <w:lang w:eastAsia="zh-CN"/>
        </w:rPr>
        <w:t>*</w:t>
      </w:r>
      <w:r>
        <w:rPr>
          <w:rFonts w:eastAsia="宋体"/>
          <w:lang w:eastAsia="zh-CN"/>
        </w:rPr>
        <w:t xml:space="preserve">*********************** </w:t>
      </w:r>
      <w:r>
        <w:rPr>
          <w:rFonts w:hint="eastAsia" w:eastAsia="宋体"/>
          <w:lang w:val="en-US" w:eastAsia="zh-CN"/>
        </w:rPr>
        <w:t>Third change</w:t>
      </w:r>
      <w:r>
        <w:rPr>
          <w:rFonts w:eastAsia="宋体"/>
          <w:lang w:eastAsia="zh-CN"/>
        </w:rPr>
        <w:t xml:space="preserve"> ***********************************</w:t>
      </w:r>
    </w:p>
    <w:p>
      <w:pPr>
        <w:pStyle w:val="3"/>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big events</w:t>
      </w:r>
      <w:r>
        <w:rPr>
          <w:rFonts w:hint="eastAsia" w:eastAsia="宋体"/>
          <w:lang w:val="en-US" w:eastAsia="zh-CN"/>
        </w:rPr>
        <w:t xml:space="preserve"> assurance</w:t>
      </w:r>
      <w:r>
        <w:rPr>
          <w:rFonts w:hint="eastAsia"/>
          <w:lang w:val="en-US" w:eastAsia="zh-CN"/>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rPr>
          <w:rFonts w:hint="default" w:ascii="Times New Roman" w:hAnsi="Times New Roman" w:cs="Times New Roman"/>
          <w:sz w:val="20"/>
          <w:szCs w:val="20"/>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model(LLM) based agents [6.1y]. </w:t>
      </w:r>
    </w:p>
    <w:p>
      <w:pPr>
        <w:jc w:val="both"/>
        <w:rPr>
          <w:rFonts w:hint="default"/>
          <w:lang w:val="en-US" w:eastAsia="zh-CN"/>
        </w:rPr>
      </w:pPr>
      <w:r>
        <w:rPr>
          <w:rFonts w:hint="eastAsia"/>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refers to an intelligent functionality that is capable of </w:t>
      </w:r>
      <w:r>
        <w:rPr>
          <w:rFonts w:hint="eastAsia" w:eastAsia="宋体"/>
          <w:b w:val="0"/>
          <w:bCs w:val="0"/>
          <w:color w:val="auto"/>
          <w:vertAlign w:val="baseline"/>
          <w:lang w:val="en-US" w:eastAsia="zh-CN"/>
        </w:rPr>
        <w:t xml:space="preserve">performing certain tasks via perceiving environment, understanding </w:t>
      </w:r>
      <w:r>
        <w:rPr>
          <w:rFonts w:hint="eastAsia" w:eastAsia="宋体"/>
          <w:b w:val="0"/>
          <w:bCs w:val="0"/>
          <w:strike w:val="0"/>
          <w:dstrike w:val="0"/>
          <w:color w:val="auto"/>
          <w:vertAlign w:val="baseline"/>
          <w:lang w:val="en-US" w:eastAsia="zh-CN"/>
        </w:rPr>
        <w:t>i</w:t>
      </w:r>
      <w:r>
        <w:rPr>
          <w:rFonts w:hint="eastAsia" w:eastAsia="宋体"/>
          <w:b w:val="0"/>
          <w:bCs w:val="0"/>
          <w:color w:val="auto"/>
          <w:vertAlign w:val="baseline"/>
          <w:lang w:val="en-US" w:eastAsia="zh-CN"/>
        </w:rPr>
        <w:t>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lang w:val="en-US" w:eastAsia="zh-CN"/>
        </w:rPr>
        <w:t xml:space="preserve"> tackle more complex real-world problems. For example, each AI agent can be equipped with specialized skills and domain knowledge and engage in specific tasks. Through the collaboration of multiple AI agents, the task efficiency and decision accuracy can be improved.   </w:t>
      </w:r>
    </w:p>
    <w:p>
      <w:pPr>
        <w:jc w:val="both"/>
        <w:rPr>
          <w:rFonts w:hint="default"/>
          <w:lang w:val="en-US" w:eastAsia="zh-CN"/>
        </w:rPr>
      </w:pPr>
      <w:r>
        <w:rPr>
          <w:rFonts w:hint="eastAsia"/>
          <w:lang w:val="en-US" w:eastAsia="zh-CN"/>
        </w:rPr>
        <w:t xml:space="preserve">LLM based AI agent can be used in 6G network to solve complex tasks such as big event assurance. </w:t>
      </w:r>
      <w:r>
        <w:rPr>
          <w:rFonts w:hint="eastAsia" w:eastAsia="宋体" w:cs="Times New Roman"/>
          <w:i w:val="0"/>
          <w:caps w:val="0"/>
          <w:color w:val="000000"/>
          <w:spacing w:val="0"/>
          <w:kern w:val="0"/>
          <w:sz w:val="20"/>
          <w:szCs w:val="20"/>
          <w:shd w:val="clear" w:fill="FFFFFF"/>
          <w:lang w:val="en-US" w:eastAsia="zh-CN" w:bidi="ar"/>
        </w:rPr>
        <w:t>As we know, t</w:t>
      </w:r>
      <w:r>
        <w:rPr>
          <w:rFonts w:hint="eastAsia"/>
          <w:lang w:val="en-US" w:eastAsia="zh-CN"/>
        </w:rPr>
        <w:t xml:space="preserve">he big events, such as Olympic games, concerts, marathon, etc., usually pose </w:t>
      </w:r>
      <w:r>
        <w:rPr>
          <w:rFonts w:hint="eastAsia"/>
          <w:lang w:val="en-US"/>
        </w:rPr>
        <w:t>stri</w:t>
      </w:r>
      <w:r>
        <w:rPr>
          <w:rFonts w:hint="eastAsia"/>
          <w:lang w:val="en-US" w:eastAsia="zh-CN"/>
        </w:rPr>
        <w:t>ngent</w:t>
      </w:r>
      <w:r>
        <w:rPr>
          <w:rFonts w:hint="eastAsia"/>
          <w:lang w:val="en-US"/>
        </w:rPr>
        <w:t xml:space="preserve"> requirements for network </w:t>
      </w:r>
      <w:r>
        <w:rPr>
          <w:rFonts w:hint="eastAsia"/>
          <w:lang w:val="en-US" w:eastAsia="zh-CN"/>
        </w:rPr>
        <w:t>performance. Large concurrent users, big volume data transmission and frequent real-time operations are assumed. With Asian games in 2022 as an example, there are 48 matches and 1.5million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During these events, f</w:t>
      </w:r>
      <w:r>
        <w:rPr>
          <w:rFonts w:hint="eastAsia"/>
          <w:lang w:val="en-US"/>
        </w:rPr>
        <w:t xml:space="preserve">ull network coverage, good </w:t>
      </w:r>
      <w:r>
        <w:rPr>
          <w:rFonts w:hint="eastAsia"/>
          <w:lang w:val="en-US" w:eastAsia="zh-CN"/>
        </w:rPr>
        <w:t xml:space="preserve">user </w:t>
      </w:r>
      <w:r>
        <w:rPr>
          <w:rFonts w:hint="eastAsia"/>
          <w:lang w:val="en-US"/>
        </w:rPr>
        <w:t>experience, and zero complaints</w:t>
      </w:r>
      <w:r>
        <w:rPr>
          <w:rFonts w:hint="eastAsia"/>
          <w:lang w:val="en-US" w:eastAsia="zh-CN"/>
        </w:rPr>
        <w:t xml:space="preserve"> are expected. </w:t>
      </w:r>
    </w:p>
    <w:p>
      <w:pPr>
        <w:ind w:firstLine="0" w:firstLineChars="0"/>
        <w:jc w:val="both"/>
        <w:rPr>
          <w:rFonts w:hint="eastAsia"/>
          <w:lang w:val="en-US" w:eastAsia="zh-CN"/>
        </w:rPr>
      </w:pPr>
      <w:r>
        <w:rPr>
          <w:rFonts w:hint="eastAsia"/>
          <w:lang w:val="en-US" w:eastAsia="zh-CN"/>
        </w:rPr>
        <w:t xml:space="preserve">In order to provide the desired network performance, AI agent can be used to integrate the communication knowledge, structured data and network atomic capabilities to achieve the big event assurances. For example, operational team or customers of third party may raise the big event assurance task and requirements, the service types, bandwidth requirement, the number of users that needs to be supported, etc. Through the multi-modal human-computer interaction, user agent can understand user intent, decompose the user intent into several sub-tasks and calling service agents. The service agent makes action plan for efficient network configuration and resource allocation, personalized guarantee of user experience, real-time performance KPI monitoring, network coverage and interference evaluation, risk prediction and avoidance, alarm and root cause analysis, etc. Finally, actor agents may execute the specific action by using various tools, including built-in tools, API interfaces, models, etc., to complete each sub-tasks step by step.  Here the  user agent may be LLM based while the service agent and actor agent may use light-weight AI models. </w:t>
      </w:r>
    </w:p>
    <w:p>
      <w:pPr>
        <w:keepNext w:val="0"/>
        <w:keepLines w:val="0"/>
        <w:widowControl/>
        <w:suppressLineNumbers w:val="0"/>
        <w:spacing w:before="0" w:beforeAutospacing="0" w:after="0" w:afterAutospacing="0"/>
        <w:ind w:left="0" w:right="0"/>
        <w:jc w:val="both"/>
        <w:rPr>
          <w:rFonts w:hint="eastAsia"/>
          <w:lang w:val="en-US" w:eastAsia="zh-CN"/>
        </w:rPr>
      </w:pPr>
      <w:r>
        <w:rPr>
          <w:rFonts w:hint="eastAsia"/>
          <w:lang w:val="en-US" w:eastAsia="zh-CN"/>
        </w:rPr>
        <w:t xml:space="preserve">Based on the assistance of multi-agent collaboration in 6G network, it is expected that the network performance requirement can be fulfilled and the labor workload can be reduced. </w:t>
      </w:r>
    </w:p>
    <w:p>
      <w:pPr>
        <w:keepNext w:val="0"/>
        <w:keepLines w:val="0"/>
        <w:widowControl/>
        <w:suppressLineNumbers w:val="0"/>
        <w:spacing w:before="0" w:beforeAutospacing="0" w:after="0" w:afterAutospacing="0"/>
        <w:ind w:left="0" w:right="0"/>
        <w:jc w:val="left"/>
        <w:rPr>
          <w:rFonts w:hint="eastAsia"/>
          <w:lang w:val="en-US" w:eastAsia="zh-CN"/>
        </w:rPr>
      </w:pPr>
      <w:bookmarkStart w:id="13" w:name="_GoBack"/>
      <w:bookmarkEnd w:id="13"/>
    </w:p>
    <w:p>
      <w:pPr>
        <w:keepNext w:val="0"/>
        <w:keepLines w:val="0"/>
        <w:widowControl/>
        <w:numPr>
          <w:ilvl w:val="0"/>
          <w:numId w:val="0"/>
        </w:numPr>
        <w:suppressLineNumbers w:val="0"/>
        <w:spacing w:before="0" w:beforeAutospacing="0" w:after="0" w:afterAutospacing="0"/>
        <w:ind w:leftChars="0" w:right="0" w:rightChars="0"/>
        <w:jc w:val="left"/>
        <w:rPr>
          <w:rFonts w:hint="default" w:ascii="Times New Roman" w:hAnsi="Times New Roman" w:eastAsia="PMingLiU" w:cs="Times New Roman"/>
          <w:kern w:val="0"/>
          <w:sz w:val="20"/>
          <w:szCs w:val="20"/>
          <w:lang w:val="en-US" w:eastAsia="zh-CN" w:bidi="ar"/>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lang w:val="en-US"/>
        </w:rPr>
      </w:pPr>
      <w:r>
        <w:rPr>
          <w:rFonts w:hint="eastAsia" w:ascii="Times New Roman" w:hAnsi="Times New Roman" w:eastAsia="宋体" w:cs="Times New Roman"/>
          <w:kern w:val="0"/>
          <w:sz w:val="20"/>
          <w:szCs w:val="20"/>
          <w:lang w:val="en-US" w:eastAsia="zh-CN" w:bidi="ar"/>
        </w:rPr>
        <w:t xml:space="preserve">National game will be held with millions of athletes and visitors. Operator A is responsible for the communication service provision with 6G network around the national game area. Operator A </w:t>
      </w:r>
      <w:r>
        <w:rPr>
          <w:rFonts w:hint="eastAsia" w:eastAsia="宋体" w:cs="Times New Roman"/>
          <w:kern w:val="0"/>
          <w:sz w:val="20"/>
          <w:szCs w:val="20"/>
          <w:lang w:val="en-US" w:eastAsia="zh-CN" w:bidi="ar"/>
        </w:rPr>
        <w:t>supports</w:t>
      </w:r>
      <w:r>
        <w:rPr>
          <w:rFonts w:hint="eastAsia" w:ascii="Times New Roman" w:hAnsi="Times New Roman" w:eastAsia="宋体" w:cs="Times New Roman"/>
          <w:kern w:val="0"/>
          <w:sz w:val="20"/>
          <w:szCs w:val="20"/>
          <w:lang w:val="en-US" w:eastAsia="zh-CN" w:bidi="ar"/>
        </w:rPr>
        <w:t xml:space="preserve"> the AI agent for the efficient 6G network </w:t>
      </w:r>
      <w:r>
        <w:rPr>
          <w:rFonts w:hint="eastAsia" w:eastAsia="宋体" w:cs="Times New Roman"/>
          <w:kern w:val="0"/>
          <w:sz w:val="20"/>
          <w:szCs w:val="20"/>
          <w:lang w:val="en-US" w:eastAsia="zh-CN" w:bidi="ar"/>
        </w:rPr>
        <w:t>performance assurance</w:t>
      </w:r>
      <w:r>
        <w:rPr>
          <w:rFonts w:hint="eastAsia" w:ascii="Times New Roman" w:hAnsi="Times New Roman" w:eastAsia="宋体" w:cs="Times New Roman"/>
          <w:kern w:val="0"/>
          <w:sz w:val="20"/>
          <w:szCs w:val="20"/>
          <w:lang w:val="en-US" w:eastAsia="zh-CN" w:bidi="ar"/>
        </w:rPr>
        <w:t>.</w:t>
      </w:r>
      <w:r>
        <w:rPr>
          <w:rFonts w:hint="eastAsia" w:eastAsia="宋体" w:cs="Times New Roman"/>
          <w:kern w:val="0"/>
          <w:sz w:val="20"/>
          <w:szCs w:val="20"/>
          <w:lang w:val="en-US" w:eastAsia="zh-CN" w:bidi="ar"/>
        </w:rPr>
        <w:t xml:space="preserve"> Various AI agents are created when the 6G network is deployed. </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lang w:val="en-US" w:eastAsia="zh-CN"/>
        </w:rPr>
        <w:t xml:space="preserve">Before the national game, the operation team inputs the requirements that national game needs to be prepared, such as the service types, bandwidth requirement, and the number of users, etc. </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lang w:val="en-US" w:eastAsia="zh-CN"/>
        </w:rPr>
        <w:t xml:space="preserve">Upon receiving such input, the user intent is analyzed by AI agent and divided into several sub-tasks. The sub-tasks may cover efficient network configuration, personalized guarantee of user experience, real-time performance KPI monitoring, risk prediction and avoidance, etc. </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pPr>
        <w:keepNext w:val="0"/>
        <w:keepLines w:val="0"/>
        <w:widowControl/>
        <w:numPr>
          <w:ilvl w:val="0"/>
          <w:numId w:val="1"/>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During the game, </w:t>
      </w:r>
      <w:r>
        <w:rPr>
          <w:rFonts w:hint="eastAsia"/>
          <w:highlight w:val="none"/>
          <w:lang w:val="en-US" w:eastAsia="zh-CN"/>
        </w:rPr>
        <w:t>AI agents involved in the big event assurance</w:t>
      </w:r>
      <w:r>
        <w:rPr>
          <w:rFonts w:hint="eastAsia"/>
          <w:lang w:val="en-US" w:eastAsia="zh-CN"/>
        </w:rPr>
        <w:t xml:space="preserve"> take actions to provide the desired network performance autonomously. Moreover, the monitoring dashboard is created so that the status of user experience and network performance can be continuously monitored. </w:t>
      </w:r>
    </w:p>
    <w:p>
      <w:pPr>
        <w:keepNext w:val="0"/>
        <w:keepLines w:val="0"/>
        <w:widowControl/>
        <w:numPr>
          <w:ilvl w:val="0"/>
          <w:numId w:val="1"/>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eastAsia="Calibri"/>
          <w:lang w:val="en-US"/>
        </w:rPr>
      </w:pPr>
      <w:r>
        <w:rPr>
          <w:rFonts w:hint="eastAsia" w:ascii="Times New Roman" w:hAnsi="Times New Roman" w:eastAsia="宋体" w:cs="Times New Roman"/>
          <w:kern w:val="0"/>
          <w:sz w:val="20"/>
          <w:szCs w:val="20"/>
          <w:lang w:val="en-US" w:eastAsia="zh-CN" w:bidi="ar"/>
        </w:rPr>
        <w:t>With</w:t>
      </w:r>
      <w:r>
        <w:rPr>
          <w:rFonts w:hint="eastAsia" w:cs="Times New Roman"/>
          <w:kern w:val="0"/>
          <w:sz w:val="20"/>
          <w:szCs w:val="20"/>
          <w:lang w:val="en-US" w:eastAsia="zh-CN" w:bidi="ar"/>
        </w:rPr>
        <w:t xml:space="preserve"> the intelligent AI agents from all domains, the network performance can be assured and workload on complex routine network configuration and </w:t>
      </w:r>
      <w:r>
        <w:rPr>
          <w:rFonts w:hint="eastAsia"/>
          <w:lang w:val="en-US" w:eastAsia="zh-CN"/>
        </w:rPr>
        <w:t xml:space="preserve">risk prediction/avoidance </w:t>
      </w:r>
      <w:r>
        <w:rPr>
          <w:rFonts w:hint="eastAsia" w:cs="Times New Roman"/>
          <w:kern w:val="0"/>
          <w:sz w:val="20"/>
          <w:szCs w:val="20"/>
          <w:lang w:val="en-US" w:eastAsia="zh-CN" w:bidi="ar"/>
        </w:rPr>
        <w:t>can be reduced</w:t>
      </w:r>
      <w:r>
        <w:rPr>
          <w:rFonts w:hint="default" w:ascii="Times New Roman" w:hAnsi="Times New Roman" w:eastAsia="Times New Roman"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1195" w:leftChars="0" w:right="0" w:hanging="1195" w:hangingChars="427"/>
        <w:jc w:val="left"/>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rFonts w:hint="eastAsia"/>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6.51.2 on </w:t>
      </w:r>
      <w:r>
        <w:rPr>
          <w:rFonts w:hint="eastAsia" w:eastAsia="宋体"/>
          <w:lang w:val="en-US" w:eastAsia="zh-CN"/>
        </w:rPr>
        <w:t>m</w:t>
      </w:r>
      <w:r>
        <w:t xml:space="preserve">onitoring </w:t>
      </w:r>
      <w:r>
        <w:rPr>
          <w:rFonts w:eastAsia="Malgun Gothic"/>
        </w:rPr>
        <w:t>of network elements interactions in 5G</w:t>
      </w:r>
      <w:r>
        <w:rPr>
          <w:rFonts w:hint="eastAsia"/>
          <w:lang w:val="en-US" w:eastAsia="zh-CN"/>
        </w:rPr>
        <w:t xml:space="preserve"> </w:t>
      </w:r>
      <w:r>
        <w:rPr>
          <w:rFonts w:hint="eastAsia" w:eastAsia="宋体"/>
          <w:lang w:val="en-US" w:eastAsia="zh-CN"/>
        </w:rPr>
        <w:t>include the following requirements</w:t>
      </w:r>
      <w:r>
        <w:t>:</w:t>
      </w:r>
    </w:p>
    <w:p>
      <w:pPr>
        <w:pStyle w:val="22"/>
        <w:keepNext w:val="0"/>
        <w:keepLines w:val="0"/>
        <w:widowControl/>
        <w:suppressLineNumbers w:val="0"/>
        <w:spacing w:before="0" w:beforeAutospacing="0" w:after="0" w:afterAutospacing="0"/>
        <w:ind w:left="0" w:leftChars="0" w:right="0" w:firstLine="0" w:firstLineChars="0"/>
        <w:jc w:val="left"/>
        <w:rPr>
          <w:lang w:val="en-US"/>
        </w:rPr>
      </w:pPr>
    </w:p>
    <w:p>
      <w:pPr>
        <w:pStyle w:val="32"/>
        <w:rPr>
          <w:lang w:eastAsia="zh-CN"/>
        </w:rPr>
      </w:pPr>
      <w:r>
        <w:rPr>
          <w:lang w:eastAsia="zh-CN"/>
        </w:rPr>
        <w:t>NOTE 1: The monitoring system is outside of the 5G network. Both the monitoring system and the monitored network elements in the requirements below are fully under the control of the MNO.</w:t>
      </w:r>
    </w:p>
    <w:p>
      <w:pPr>
        <w:spacing w:after="120"/>
        <w:jc w:val="both"/>
        <w:rPr>
          <w:lang w:eastAsia="zh-CN"/>
        </w:rPr>
      </w:pPr>
      <w:r>
        <w:rPr>
          <w:lang w:eastAsia="zh-CN"/>
        </w:rPr>
        <w:t>The monitored network elements in the 5G network shall support the transmission of a secured copy of the outgoing and incoming signalling traffic to a monitoring system.</w:t>
      </w:r>
    </w:p>
    <w:p>
      <w:pPr>
        <w:spacing w:after="120"/>
        <w:jc w:val="both"/>
        <w:rPr>
          <w:lang w:eastAsia="zh-CN"/>
        </w:rPr>
      </w:pPr>
      <w:r>
        <w:rPr>
          <w:lang w:eastAsia="zh-CN"/>
        </w:rPr>
        <w:t>The 5G network shall enable the MNO to configure network monitoring, e.g., switching on/off per network element, selecting what type of elements and what type of signalling from these elements is the target for monitoring.</w:t>
      </w:r>
    </w:p>
    <w:p>
      <w:pPr>
        <w:spacing w:after="120"/>
        <w:jc w:val="both"/>
        <w:rPr>
          <w:lang w:eastAsia="zh-CN"/>
        </w:rPr>
      </w:pPr>
      <w:r>
        <w:rPr>
          <w:lang w:eastAsia="zh-CN"/>
        </w:rPr>
        <w:t xml:space="preserve">The 5G network shall allow the monitoring (i.e., transmit secured copies of outgoing and incoming signalling traffic) of a transmitting network element and, separately, the monitoring of the receiving network element while facilitating correlation of the information received from both network elements by the external system.  </w:t>
      </w:r>
    </w:p>
    <w:p>
      <w:pPr>
        <w:pStyle w:val="32"/>
      </w:pPr>
      <w:r>
        <w:t>NOTE 2: These requirements do not imply/assume any design of the network elements. How the copies are created within the element, e.g., physical, virtual or container based, is expected to be implementation specific.</w:t>
      </w:r>
    </w:p>
    <w:p>
      <w:r>
        <w:t>The signalling traffic shall be securely transmitted from the monitored network elements of the 5G network to the monitoring system while minimizing the degradation of network performance.</w:t>
      </w:r>
    </w:p>
    <w:p>
      <w:pPr>
        <w:pStyle w:val="32"/>
      </w:pPr>
      <w:r>
        <w:t xml:space="preserve">NOTE 3: The monitoring system is not integrated with the key management scheme of the 5G core. </w:t>
      </w:r>
    </w:p>
    <w:p>
      <w:r>
        <w:t>The transmission of signalling traffic from the monitored network elements of the 5G network to the monitoring system shall be compliant with privacy legislation, data protection regulations and protection of confidential system internal data.</w:t>
      </w:r>
    </w:p>
    <w:p>
      <w:pPr>
        <w:keepNext w:val="0"/>
        <w:keepLines w:val="0"/>
        <w:widowControl/>
        <w:suppressLineNumbers w:val="0"/>
        <w:spacing w:before="0" w:beforeAutospacing="0" w:after="180" w:afterAutospacing="0"/>
        <w:ind w:left="0" w:right="0"/>
        <w:jc w:val="left"/>
        <w:rPr>
          <w:rFonts w:hint="eastAsia" w:eastAsia="宋体"/>
          <w:lang w:val="en-US" w:eastAsia="zh-CN"/>
        </w:rPr>
      </w:pPr>
      <w:r>
        <w:t>The transmission of signalling traffic from the monitored network elements of the 5G network to the monitoring system shall be limited regarding the number of file formats (e.g., JSON, PCAP, etc.) to assist with the ingestion of traffic feeds</w:t>
      </w:r>
      <w:r>
        <w:rPr>
          <w:rFonts w:hint="eastAsia" w:eastAsia="宋体"/>
          <w:lang w:val="en-US" w:eastAsia="zh-CN"/>
        </w:rPr>
        <w:t>.</w:t>
      </w:r>
    </w:p>
    <w:p>
      <w:pPr>
        <w:pStyle w:val="4"/>
        <w:widowControl/>
        <w:ind w:left="1214" w:hanging="121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keepNext w:val="0"/>
        <w:keepLines w:val="0"/>
        <w:widowControl/>
        <w:suppressLineNumbers w:val="0"/>
        <w:spacing w:before="0" w:beforeAutospacing="0" w:after="0" w:afterAutospacing="0"/>
        <w:ind w:left="0" w:right="0"/>
        <w:jc w:val="left"/>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1</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w:t>
      </w:r>
      <w:r>
        <w:rPr>
          <w:rFonts w:hint="eastAsia"/>
          <w:lang w:val="en-US" w:eastAsia="zh-CN" w:bidi="ar"/>
        </w:rPr>
        <w:t xml:space="preserve"> and user consent</w:t>
      </w:r>
      <w:r>
        <w:rPr>
          <w:lang w:val="en-US" w:eastAsia="zh-CN" w:bidi="ar"/>
        </w:rPr>
        <w:t xml:space="preserve">, </w:t>
      </w:r>
      <w:r>
        <w:rPr>
          <w:rFonts w:hint="eastAsia"/>
          <w:lang w:val="en-US" w:eastAsia="zh-CN" w:bidi="ar"/>
        </w:rPr>
        <w:t xml:space="preserve">the 6G system shall be able to support </w:t>
      </w:r>
      <w:r>
        <w:rPr>
          <w:lang w:val="en-US" w:eastAsia="zh-CN" w:bidi="ar"/>
        </w:rPr>
        <w:t>AI agent</w:t>
      </w:r>
      <w:r>
        <w:rPr>
          <w:rFonts w:hint="eastAsia"/>
          <w:lang w:val="en-US" w:eastAsia="zh-CN" w:bidi="ar"/>
        </w:rPr>
        <w:t xml:space="preserve"> to provide desired network performance</w:t>
      </w:r>
      <w:r>
        <w:rPr>
          <w:rFonts w:eastAsia="宋体"/>
          <w:lang w:val="en-US" w:eastAsia="zh-CN" w:bidi="ar"/>
        </w:rPr>
        <w:t>.</w:t>
      </w:r>
    </w:p>
    <w:p>
      <w:pPr>
        <w:keepNext w:val="0"/>
        <w:keepLines w:val="0"/>
        <w:widowControl/>
        <w:suppressLineNumbers w:val="0"/>
        <w:spacing w:before="0" w:beforeAutospacing="0" w:after="0" w:afterAutospacing="0"/>
        <w:ind w:left="0" w:right="0"/>
        <w:jc w:val="left"/>
        <w:rPr>
          <w:rFonts w:hint="default" w:eastAsia="宋体"/>
          <w:lang w:val="en-US" w:eastAsia="zh-CN" w:bidi="ar"/>
        </w:rPr>
      </w:pPr>
    </w:p>
    <w:p>
      <w:pPr>
        <w:keepNext w:val="0"/>
        <w:keepLines w:val="0"/>
        <w:widowControl/>
        <w:suppressLineNumbers w:val="0"/>
        <w:spacing w:before="0" w:beforeAutospacing="0" w:after="180" w:afterAutospacing="0"/>
        <w:ind w:left="0" w:right="0"/>
        <w:jc w:val="left"/>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eastAsia="宋体"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r>
        <w:rPr>
          <w:rFonts w:hint="eastAsia" w:cs="Times New Roman"/>
          <w:kern w:val="0"/>
          <w:sz w:val="20"/>
          <w:szCs w:val="20"/>
          <w:lang w:val="en-US" w:eastAsia="zh-CN" w:bidi="ar"/>
        </w:rPr>
        <w:t xml:space="preserve"> and user consent</w:t>
      </w:r>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support AI agent to interpret</w:t>
      </w:r>
      <w:r>
        <w:rPr>
          <w:rFonts w:hint="eastAsia" w:ascii="Times New Roman" w:hAnsi="Times New Roman" w:eastAsia="宋体" w:cs="Times New Roman"/>
          <w:kern w:val="0"/>
          <w:sz w:val="20"/>
          <w:szCs w:val="20"/>
          <w:lang w:val="en-US" w:eastAsia="zh-CN" w:bidi="ar"/>
        </w:rPr>
        <w:t xml:space="preserve"> the user intent and </w:t>
      </w:r>
      <w:r>
        <w:rPr>
          <w:rFonts w:hint="eastAsia"/>
          <w:lang w:val="en-US" w:eastAsia="zh-CN"/>
        </w:rPr>
        <w:t>divide the user intent into several sub-tasks.</w:t>
      </w:r>
    </w:p>
    <w:p>
      <w:pPr>
        <w:keepNext w:val="0"/>
        <w:keepLines w:val="0"/>
        <w:widowControl/>
        <w:suppressLineNumbers w:val="0"/>
        <w:spacing w:before="181" w:beforeLines="50" w:beforeAutospacing="0" w:after="0" w:afterAutospacing="0"/>
        <w:ind w:left="0" w:right="0"/>
        <w:jc w:val="left"/>
        <w:rPr>
          <w:rStyle w:val="17"/>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w:t>
      </w:r>
      <w:r>
        <w:rPr>
          <w:rFonts w:hint="eastAsia"/>
          <w:lang w:val="en-US" w:eastAsia="zh-CN" w:bidi="ar"/>
        </w:rPr>
        <w:t xml:space="preserve"> and user consent</w:t>
      </w:r>
      <w:r>
        <w:rPr>
          <w:lang w:val="en-US" w:eastAsia="zh-CN" w:bidi="ar"/>
        </w:rPr>
        <w:t xml:space="preserve">, </w:t>
      </w:r>
      <w:r>
        <w:rPr>
          <w:rFonts w:hint="eastAsia"/>
          <w:lang w:val="en-US" w:eastAsia="zh-CN" w:bidi="ar"/>
        </w:rPr>
        <w:t>the 6G system shall be able to support multiple AI agents collaboration to perform the sub-tasks</w:t>
      </w:r>
      <w:r>
        <w:rPr>
          <w:rFonts w:hint="eastAsia" w:eastAsia="宋体"/>
          <w:lang w:val="en-US" w:eastAsia="zh-CN" w:bidi="ar"/>
        </w:rPr>
        <w:t xml:space="preserve"> automatically</w:t>
      </w:r>
      <w:r>
        <w:rPr>
          <w:rFonts w:eastAsia="宋体"/>
          <w:lang w:val="en-US" w:eastAsia="zh-CN" w:bidi="ar"/>
        </w:rPr>
        <w:t>.</w:t>
      </w:r>
    </w:p>
    <w:p>
      <w:pPr>
        <w:keepNext w:val="0"/>
        <w:keepLines w:val="0"/>
        <w:widowControl/>
        <w:suppressLineNumbers w:val="0"/>
        <w:spacing w:before="181" w:beforeLines="50" w:beforeAutospacing="0" w:after="180" w:afterAutospacing="0"/>
        <w:ind w:left="0" w:right="0"/>
        <w:jc w:val="left"/>
        <w:rPr>
          <w:highlight w:val="yellow"/>
          <w:lang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r>
        <w:rPr>
          <w:rFonts w:hint="eastAsia" w:cs="Times New Roman"/>
          <w:kern w:val="0"/>
          <w:sz w:val="20"/>
          <w:szCs w:val="20"/>
          <w:lang w:val="en-US" w:eastAsia="zh-CN" w:bidi="ar"/>
        </w:rPr>
        <w:t xml:space="preserve"> and user consent</w:t>
      </w:r>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 xml:space="preserve">be able to </w:t>
      </w:r>
      <w:r>
        <w:rPr>
          <w:rFonts w:hint="eastAsia" w:ascii="Times New Roman" w:hAnsi="Times New Roman" w:eastAsia="宋体" w:cs="Times New Roman"/>
          <w:kern w:val="0"/>
          <w:sz w:val="20"/>
          <w:szCs w:val="20"/>
          <w:lang w:val="en-US" w:eastAsia="zh-CN" w:bidi="ar"/>
        </w:rPr>
        <w:t xml:space="preserve">support the </w:t>
      </w:r>
      <w:r>
        <w:rPr>
          <w:rFonts w:hint="eastAsia" w:eastAsia="宋体" w:cs="Times New Roman"/>
          <w:kern w:val="0"/>
          <w:sz w:val="20"/>
          <w:szCs w:val="20"/>
          <w:lang w:val="en-US" w:eastAsia="zh-CN" w:bidi="ar"/>
        </w:rPr>
        <w:t xml:space="preserve">AI agent to monitor the </w:t>
      </w:r>
      <w:r>
        <w:rPr>
          <w:rFonts w:hint="eastAsia" w:ascii="Times New Roman" w:hAnsi="Times New Roman" w:eastAsia="宋体" w:cs="Times New Roman"/>
          <w:kern w:val="0"/>
          <w:sz w:val="20"/>
          <w:szCs w:val="20"/>
          <w:lang w:val="en-US" w:eastAsia="zh-CN" w:bidi="ar"/>
        </w:rPr>
        <w:t xml:space="preserve">network performance </w:t>
      </w:r>
      <w:r>
        <w:rPr>
          <w:rFonts w:hint="eastAsia" w:eastAsia="宋体" w:cs="Times New Roman"/>
          <w:kern w:val="0"/>
          <w:sz w:val="20"/>
          <w:szCs w:val="20"/>
          <w:lang w:val="en-US" w:eastAsia="zh-CN" w:bidi="ar"/>
        </w:rPr>
        <w:t>and user experience in timely way</w:t>
      </w:r>
      <w:r>
        <w:rPr>
          <w:rFonts w:hint="default" w:ascii="Times New Roman" w:hAnsi="Times New Roman" w:eastAsia="宋体" w:cs="Times New Roman"/>
          <w:kern w:val="0"/>
          <w:sz w:val="20"/>
          <w:szCs w:val="20"/>
          <w:lang w:val="en-US" w:eastAsia="zh-CN" w:bidi="ar"/>
        </w:rPr>
        <w:t xml:space="preserve">. </w:t>
      </w: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394708"/>
    <w:rsid w:val="026360C5"/>
    <w:rsid w:val="029D70B0"/>
    <w:rsid w:val="02A709E8"/>
    <w:rsid w:val="03A42E88"/>
    <w:rsid w:val="040C1A99"/>
    <w:rsid w:val="04444C79"/>
    <w:rsid w:val="049317D5"/>
    <w:rsid w:val="04945FCD"/>
    <w:rsid w:val="04DB565C"/>
    <w:rsid w:val="05C96DAF"/>
    <w:rsid w:val="0692719E"/>
    <w:rsid w:val="06F63777"/>
    <w:rsid w:val="0767573C"/>
    <w:rsid w:val="087D1094"/>
    <w:rsid w:val="08970093"/>
    <w:rsid w:val="096947D8"/>
    <w:rsid w:val="09836580"/>
    <w:rsid w:val="09B802EE"/>
    <w:rsid w:val="0A5A7F90"/>
    <w:rsid w:val="0C7C2841"/>
    <w:rsid w:val="0DF37170"/>
    <w:rsid w:val="0E376FED"/>
    <w:rsid w:val="0E61029E"/>
    <w:rsid w:val="0ED37E5D"/>
    <w:rsid w:val="105F050F"/>
    <w:rsid w:val="10C0426A"/>
    <w:rsid w:val="11D266E8"/>
    <w:rsid w:val="11F107A4"/>
    <w:rsid w:val="12132537"/>
    <w:rsid w:val="121748FD"/>
    <w:rsid w:val="122710D8"/>
    <w:rsid w:val="129C48A9"/>
    <w:rsid w:val="13194930"/>
    <w:rsid w:val="15674A48"/>
    <w:rsid w:val="15CE005A"/>
    <w:rsid w:val="16356869"/>
    <w:rsid w:val="168064A2"/>
    <w:rsid w:val="192E351F"/>
    <w:rsid w:val="199B021E"/>
    <w:rsid w:val="1A8E5B8E"/>
    <w:rsid w:val="1B4D19DA"/>
    <w:rsid w:val="1B576D64"/>
    <w:rsid w:val="1BDB7BCE"/>
    <w:rsid w:val="1D106E42"/>
    <w:rsid w:val="1D9D3879"/>
    <w:rsid w:val="1EA44F54"/>
    <w:rsid w:val="1EAD319D"/>
    <w:rsid w:val="1EC117C1"/>
    <w:rsid w:val="1EF42255"/>
    <w:rsid w:val="1F045FB9"/>
    <w:rsid w:val="203524ED"/>
    <w:rsid w:val="20991480"/>
    <w:rsid w:val="20B54555"/>
    <w:rsid w:val="20B971DB"/>
    <w:rsid w:val="20F53182"/>
    <w:rsid w:val="21142811"/>
    <w:rsid w:val="21EF4013"/>
    <w:rsid w:val="221F428A"/>
    <w:rsid w:val="22DA3996"/>
    <w:rsid w:val="233E5D56"/>
    <w:rsid w:val="23873FC6"/>
    <w:rsid w:val="238B4629"/>
    <w:rsid w:val="24C11F5B"/>
    <w:rsid w:val="25CB0A84"/>
    <w:rsid w:val="25E11AFF"/>
    <w:rsid w:val="262D3FE2"/>
    <w:rsid w:val="269C6DCB"/>
    <w:rsid w:val="271B220C"/>
    <w:rsid w:val="2754142A"/>
    <w:rsid w:val="276F44C8"/>
    <w:rsid w:val="279B58C4"/>
    <w:rsid w:val="27D24B86"/>
    <w:rsid w:val="286642AE"/>
    <w:rsid w:val="2AE83068"/>
    <w:rsid w:val="2B3E557C"/>
    <w:rsid w:val="2CAA3E01"/>
    <w:rsid w:val="2EA862B2"/>
    <w:rsid w:val="2EB761A8"/>
    <w:rsid w:val="2EC248F8"/>
    <w:rsid w:val="2F1F594B"/>
    <w:rsid w:val="2F2854DC"/>
    <w:rsid w:val="30A33BE6"/>
    <w:rsid w:val="312D1BD2"/>
    <w:rsid w:val="32230F53"/>
    <w:rsid w:val="332D2AA4"/>
    <w:rsid w:val="337558F7"/>
    <w:rsid w:val="33D12F1C"/>
    <w:rsid w:val="340B38EA"/>
    <w:rsid w:val="34277644"/>
    <w:rsid w:val="34FC0BF5"/>
    <w:rsid w:val="35B85DCA"/>
    <w:rsid w:val="35BE01C3"/>
    <w:rsid w:val="36314918"/>
    <w:rsid w:val="36877824"/>
    <w:rsid w:val="36C16E25"/>
    <w:rsid w:val="371B5186"/>
    <w:rsid w:val="376139E7"/>
    <w:rsid w:val="38215D52"/>
    <w:rsid w:val="38A10BA4"/>
    <w:rsid w:val="38FC4D92"/>
    <w:rsid w:val="393A38A4"/>
    <w:rsid w:val="395870F8"/>
    <w:rsid w:val="39966135"/>
    <w:rsid w:val="3A0045B7"/>
    <w:rsid w:val="3A053794"/>
    <w:rsid w:val="3A4344B4"/>
    <w:rsid w:val="3B026F05"/>
    <w:rsid w:val="3B35497B"/>
    <w:rsid w:val="3B42258D"/>
    <w:rsid w:val="3C901923"/>
    <w:rsid w:val="3D1F4C12"/>
    <w:rsid w:val="3D6E287C"/>
    <w:rsid w:val="3E281A55"/>
    <w:rsid w:val="3F1C24E3"/>
    <w:rsid w:val="3FB8512C"/>
    <w:rsid w:val="3FDC1E45"/>
    <w:rsid w:val="3FDD4A45"/>
    <w:rsid w:val="406B6EBE"/>
    <w:rsid w:val="40A503A7"/>
    <w:rsid w:val="40FF57A3"/>
    <w:rsid w:val="419C4D04"/>
    <w:rsid w:val="41AA521D"/>
    <w:rsid w:val="42747885"/>
    <w:rsid w:val="42F030EB"/>
    <w:rsid w:val="430324A2"/>
    <w:rsid w:val="4494718F"/>
    <w:rsid w:val="44EC107E"/>
    <w:rsid w:val="451376C1"/>
    <w:rsid w:val="45232CF2"/>
    <w:rsid w:val="456C7B26"/>
    <w:rsid w:val="45751815"/>
    <w:rsid w:val="45797FE8"/>
    <w:rsid w:val="458566DC"/>
    <w:rsid w:val="465633E9"/>
    <w:rsid w:val="47006AD1"/>
    <w:rsid w:val="484D310A"/>
    <w:rsid w:val="48B85F74"/>
    <w:rsid w:val="48CB29B4"/>
    <w:rsid w:val="49FC2A51"/>
    <w:rsid w:val="4A3A15C9"/>
    <w:rsid w:val="4A4966D8"/>
    <w:rsid w:val="4B193F45"/>
    <w:rsid w:val="4C411B48"/>
    <w:rsid w:val="4C6D4DCC"/>
    <w:rsid w:val="4D564E81"/>
    <w:rsid w:val="4D8352B9"/>
    <w:rsid w:val="4E3A3296"/>
    <w:rsid w:val="4E662BAC"/>
    <w:rsid w:val="4E9B631A"/>
    <w:rsid w:val="4ECF1766"/>
    <w:rsid w:val="4F567AC6"/>
    <w:rsid w:val="4FC74BC1"/>
    <w:rsid w:val="4FE30EBF"/>
    <w:rsid w:val="500813B3"/>
    <w:rsid w:val="503D1331"/>
    <w:rsid w:val="508466E9"/>
    <w:rsid w:val="51156670"/>
    <w:rsid w:val="51C03DFD"/>
    <w:rsid w:val="5320643F"/>
    <w:rsid w:val="53EA1BEF"/>
    <w:rsid w:val="53EF34E6"/>
    <w:rsid w:val="53F6268D"/>
    <w:rsid w:val="540B7B87"/>
    <w:rsid w:val="54177E49"/>
    <w:rsid w:val="54A716AD"/>
    <w:rsid w:val="54FA15F8"/>
    <w:rsid w:val="551E115B"/>
    <w:rsid w:val="559651F4"/>
    <w:rsid w:val="56237DE0"/>
    <w:rsid w:val="56CD1200"/>
    <w:rsid w:val="5870660B"/>
    <w:rsid w:val="5A691CE8"/>
    <w:rsid w:val="5A6F45CE"/>
    <w:rsid w:val="5A766048"/>
    <w:rsid w:val="5A9808CC"/>
    <w:rsid w:val="5AE119A8"/>
    <w:rsid w:val="5C570CC9"/>
    <w:rsid w:val="5D3A691C"/>
    <w:rsid w:val="5ED11C1E"/>
    <w:rsid w:val="60365F0E"/>
    <w:rsid w:val="60612CC1"/>
    <w:rsid w:val="606C03BD"/>
    <w:rsid w:val="616B3497"/>
    <w:rsid w:val="61CC25C4"/>
    <w:rsid w:val="62CA0E04"/>
    <w:rsid w:val="62E25B42"/>
    <w:rsid w:val="642A441E"/>
    <w:rsid w:val="647108B0"/>
    <w:rsid w:val="64ED21EA"/>
    <w:rsid w:val="65736761"/>
    <w:rsid w:val="662856A8"/>
    <w:rsid w:val="664767A3"/>
    <w:rsid w:val="67F27AE9"/>
    <w:rsid w:val="68B3454D"/>
    <w:rsid w:val="692C7B17"/>
    <w:rsid w:val="69886D1D"/>
    <w:rsid w:val="6A020BEC"/>
    <w:rsid w:val="6A21367E"/>
    <w:rsid w:val="6A6B7496"/>
    <w:rsid w:val="6A8A0B03"/>
    <w:rsid w:val="6AF86245"/>
    <w:rsid w:val="6B1C7E08"/>
    <w:rsid w:val="6BE91572"/>
    <w:rsid w:val="6C087AE8"/>
    <w:rsid w:val="6CB4635D"/>
    <w:rsid w:val="6D500F4A"/>
    <w:rsid w:val="6E6251C1"/>
    <w:rsid w:val="6FCC08C2"/>
    <w:rsid w:val="6FF709EA"/>
    <w:rsid w:val="705337D8"/>
    <w:rsid w:val="71CD6C87"/>
    <w:rsid w:val="72951635"/>
    <w:rsid w:val="72C21BA2"/>
    <w:rsid w:val="72C57E36"/>
    <w:rsid w:val="7347070F"/>
    <w:rsid w:val="73902703"/>
    <w:rsid w:val="73CB5B61"/>
    <w:rsid w:val="746908F4"/>
    <w:rsid w:val="75B02FC9"/>
    <w:rsid w:val="766C4DAD"/>
    <w:rsid w:val="76FA11CE"/>
    <w:rsid w:val="77DB67EF"/>
    <w:rsid w:val="77F91900"/>
    <w:rsid w:val="77FF4D35"/>
    <w:rsid w:val="788D5E09"/>
    <w:rsid w:val="78E3707E"/>
    <w:rsid w:val="79DD144C"/>
    <w:rsid w:val="7A301007"/>
    <w:rsid w:val="7A943B11"/>
    <w:rsid w:val="7AE7728C"/>
    <w:rsid w:val="7B9B20B7"/>
    <w:rsid w:val="7BD33070"/>
    <w:rsid w:val="7D4C021F"/>
    <w:rsid w:val="7DBB1495"/>
    <w:rsid w:val="7ED8065C"/>
    <w:rsid w:val="7FDA2B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8"/>
    <w:qFormat/>
    <w:uiPriority w:val="0"/>
    <w:pPr>
      <w:spacing w:after="0"/>
    </w:pPr>
    <w:rPr>
      <w:sz w:val="18"/>
      <w:szCs w:val="18"/>
    </w:rPr>
  </w:style>
  <w:style w:type="paragraph" w:styleId="7">
    <w:name w:val="footer"/>
    <w:basedOn w:val="1"/>
    <w:link w:val="30"/>
    <w:qFormat/>
    <w:uiPriority w:val="0"/>
    <w:pPr>
      <w:tabs>
        <w:tab w:val="center" w:pos="4153"/>
        <w:tab w:val="right" w:pos="8306"/>
      </w:tabs>
      <w:snapToGrid w:val="0"/>
    </w:pPr>
    <w:rPr>
      <w:sz w:val="18"/>
      <w:szCs w:val="18"/>
    </w:rPr>
  </w:style>
  <w:style w:type="paragraph" w:styleId="8">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page number"/>
    <w:basedOn w:val="13"/>
    <w:semiHidden/>
    <w:qFormat/>
    <w:uiPriority w:val="0"/>
  </w:style>
  <w:style w:type="character" w:styleId="16">
    <w:name w:val="Hyperlink"/>
    <w:qFormat/>
    <w:uiPriority w:val="0"/>
    <w:rPr>
      <w:color w:val="0563C1"/>
      <w:u w:val="single"/>
    </w:rPr>
  </w:style>
  <w:style w:type="character" w:styleId="17">
    <w:name w:val="annotation reference"/>
    <w:basedOn w:val="13"/>
    <w:qFormat/>
    <w:uiPriority w:val="0"/>
    <w:rPr>
      <w:sz w:val="21"/>
      <w:szCs w:val="21"/>
    </w:rPr>
  </w:style>
  <w:style w:type="character" w:customStyle="1" w:styleId="18">
    <w:name w:val="批注框文本 Char"/>
    <w:link w:val="6"/>
    <w:qFormat/>
    <w:uiPriority w:val="0"/>
    <w:rPr>
      <w:rFonts w:eastAsia="Times New Roman"/>
      <w:sz w:val="18"/>
      <w:szCs w:val="18"/>
      <w:lang w:val="en-GB" w:eastAsia="en-US"/>
    </w:rPr>
  </w:style>
  <w:style w:type="paragraph" w:customStyle="1" w:styleId="19">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20">
    <w:name w:val="标题 2 Char"/>
    <w:link w:val="3"/>
    <w:qFormat/>
    <w:uiPriority w:val="0"/>
    <w:rPr>
      <w:rFonts w:ascii="Arial" w:hAnsi="Arial" w:eastAsia="Times New Roman"/>
      <w:sz w:val="32"/>
    </w:rPr>
  </w:style>
  <w:style w:type="character" w:customStyle="1" w:styleId="21">
    <w:name w:val="标题 3 Char"/>
    <w:link w:val="4"/>
    <w:qFormat/>
    <w:uiPriority w:val="0"/>
    <w:rPr>
      <w:rFonts w:ascii="Arial" w:hAnsi="Arial" w:eastAsia="Times New Roman"/>
      <w:sz w:val="28"/>
    </w:rPr>
  </w:style>
  <w:style w:type="paragraph" w:customStyle="1" w:styleId="22">
    <w:name w:val="B1"/>
    <w:basedOn w:val="9"/>
    <w:qFormat/>
    <w:uiPriority w:val="0"/>
    <w:pPr>
      <w:spacing w:after="180"/>
      <w:ind w:left="568" w:hanging="284"/>
    </w:pPr>
    <w:rPr>
      <w:rFonts w:eastAsia="Times New Roman"/>
      <w:sz w:val="20"/>
      <w:szCs w:val="20"/>
      <w:lang w:eastAsia="en-US"/>
    </w:rPr>
  </w:style>
  <w:style w:type="paragraph" w:customStyle="1" w:styleId="23">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4">
    <w:name w:val="TAH"/>
    <w:basedOn w:val="25"/>
    <w:qFormat/>
    <w:uiPriority w:val="0"/>
    <w:rPr>
      <w:b/>
    </w:rPr>
  </w:style>
  <w:style w:type="paragraph" w:customStyle="1" w:styleId="25">
    <w:name w:val="TAC"/>
    <w:basedOn w:val="23"/>
    <w:qFormat/>
    <w:uiPriority w:val="0"/>
    <w:pPr>
      <w:jc w:val="center"/>
    </w:pPr>
  </w:style>
  <w:style w:type="paragraph" w:customStyle="1" w:styleId="26">
    <w:name w:val="TAN"/>
    <w:basedOn w:val="23"/>
    <w:qFormat/>
    <w:uiPriority w:val="0"/>
    <w:pPr>
      <w:ind w:left="851" w:hanging="851"/>
    </w:pPr>
  </w:style>
  <w:style w:type="character" w:customStyle="1" w:styleId="27">
    <w:name w:val="标题 1 Char"/>
    <w:link w:val="2"/>
    <w:qFormat/>
    <w:uiPriority w:val="0"/>
    <w:rPr>
      <w:rFonts w:eastAsia="Times New Roman"/>
      <w:b/>
      <w:bCs/>
      <w:kern w:val="44"/>
      <w:sz w:val="44"/>
      <w:szCs w:val="44"/>
      <w:lang w:val="en-GB" w:eastAsia="en-US"/>
    </w:rPr>
  </w:style>
  <w:style w:type="paragraph" w:customStyle="1" w:styleId="28">
    <w:name w:val="EX"/>
    <w:basedOn w:val="1"/>
    <w:qFormat/>
    <w:uiPriority w:val="0"/>
    <w:pPr>
      <w:keepLines/>
      <w:ind w:left="1702" w:hanging="1418"/>
    </w:pPr>
    <w:rPr>
      <w:rFonts w:eastAsia="宋体"/>
    </w:rPr>
  </w:style>
  <w:style w:type="character" w:customStyle="1" w:styleId="29">
    <w:name w:val="页眉 Char"/>
    <w:link w:val="8"/>
    <w:qFormat/>
    <w:uiPriority w:val="0"/>
    <w:rPr>
      <w:rFonts w:eastAsia="Times New Roman"/>
      <w:sz w:val="18"/>
      <w:szCs w:val="18"/>
      <w:lang w:val="en-GB" w:eastAsia="en-US"/>
    </w:rPr>
  </w:style>
  <w:style w:type="character" w:customStyle="1" w:styleId="30">
    <w:name w:val="页脚 Char"/>
    <w:link w:val="7"/>
    <w:qFormat/>
    <w:uiPriority w:val="0"/>
    <w:rPr>
      <w:rFonts w:eastAsia="Times New Roman"/>
      <w:sz w:val="18"/>
      <w:szCs w:val="18"/>
      <w:lang w:val="en-GB" w:eastAsia="en-US"/>
    </w:rPr>
  </w:style>
  <w:style w:type="paragraph" w:customStyle="1" w:styleId="31">
    <w:name w:val="EW"/>
    <w:basedOn w:val="28"/>
    <w:qFormat/>
    <w:uiPriority w:val="0"/>
    <w:pPr>
      <w:spacing w:after="0"/>
    </w:pPr>
  </w:style>
  <w:style w:type="paragraph" w:customStyle="1" w:styleId="32">
    <w:name w:val="NO"/>
    <w:basedOn w:val="1"/>
    <w:qFormat/>
    <w:uiPriority w:val="0"/>
    <w:pPr>
      <w:keepLines/>
      <w:ind w:left="1135" w:hanging="851"/>
    </w:pPr>
  </w:style>
  <w:style w:type="paragraph" w:customStyle="1" w:styleId="33">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10</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2025-02-07T06:45:33Z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19D3F51A91FE46069B647C8B7E2A0656</vt:lpwstr>
  </property>
</Properties>
</file>